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444D021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0" w:name="OLE_LINK1"/>
            <w:r>
              <w:rPr>
                <w:rFonts w:cs="Arial"/>
              </w:rPr>
              <w:t>New procedure for data collection from UE</w:t>
            </w:r>
            <w:bookmarkEnd w:id="0"/>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2" w:name="_Toc58920861"/>
      <w:r w:rsidRPr="005D2CF1">
        <w:t>6.2.1</w:t>
      </w:r>
      <w:r w:rsidRPr="005D2CF1">
        <w:tab/>
        <w:t>General</w:t>
      </w:r>
      <w:bookmarkEnd w:id="2"/>
    </w:p>
    <w:p w14:paraId="4DED9678" w14:textId="77777777" w:rsidR="00755ACC" w:rsidRPr="005D2CF1" w:rsidRDefault="00755ACC" w:rsidP="00755ACC">
      <w:r w:rsidRPr="005D2CF1">
        <w:t>The Data Collection feature permits NWDAF to retrieve data from various sources (</w:t>
      </w:r>
      <w:proofErr w:type="gramStart"/>
      <w:r w:rsidRPr="005D2CF1">
        <w:t>e.g.</w:t>
      </w:r>
      <w:proofErr w:type="gramEnd"/>
      <w:r w:rsidRPr="005D2CF1">
        <w:t xml:space="preserve">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 xml:space="preserve">Data available in NFs, </w:t>
      </w:r>
      <w:proofErr w:type="gramStart"/>
      <w:r w:rsidRPr="005D2CF1">
        <w:t>e.g.</w:t>
      </w:r>
      <w:proofErr w:type="gramEnd"/>
      <w:r w:rsidRPr="005D2CF1">
        <w:t xml:space="preserve">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w:t>
      </w:r>
      <w:proofErr w:type="gramStart"/>
      <w:r w:rsidRPr="005D2CF1">
        <w:t>e.g.</w:t>
      </w:r>
      <w:proofErr w:type="gramEnd"/>
      <w:r w:rsidRPr="005D2CF1">
        <w:t xml:space="preserve">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 xml:space="preserve">[9], offered by OAM </w:t>
      </w:r>
      <w:proofErr w:type="gramStart"/>
      <w:r w:rsidRPr="005D2CF1">
        <w:t>in order to</w:t>
      </w:r>
      <w:proofErr w:type="gramEnd"/>
      <w:r w:rsidRPr="005D2CF1">
        <w:t xml:space="preserve"> collect OAM global NF data.</w:t>
      </w:r>
    </w:p>
    <w:p w14:paraId="31928642" w14:textId="77777777" w:rsidR="00755ACC" w:rsidRPr="005D2CF1" w:rsidRDefault="00755ACC" w:rsidP="00755ACC">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w:t>
      </w:r>
      <w:proofErr w:type="gramStart"/>
      <w:r w:rsidRPr="005D2CF1">
        <w:t>e.g.</w:t>
      </w:r>
      <w:proofErr w:type="gramEnd"/>
      <w:r w:rsidRPr="005D2CF1">
        <w:t xml:space="preserve">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3" w:author="QC#142E_v03" w:date="2021-01-12T10:40:00Z">
        <w:r>
          <w:t xml:space="preserve"> </w:t>
        </w:r>
      </w:ins>
      <w:ins w:id="4" w:author="QC#143E" w:date="2021-01-12T10:45:00Z">
        <w:r w:rsidR="00971671">
          <w:t>According to the data collection request, t</w:t>
        </w:r>
      </w:ins>
      <w:ins w:id="5"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 xml:space="preserve">Therefore, </w:t>
      </w:r>
      <w:proofErr w:type="gramStart"/>
      <w:r w:rsidRPr="005D2CF1">
        <w:t>in order to</w:t>
      </w:r>
      <w:proofErr w:type="gramEnd"/>
      <w:r w:rsidRPr="005D2CF1">
        <w:t xml:space="preserve">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 xml:space="preserve">In order to be prepared for future requests on analytics from NFs/OAM, the NWDAF, upon operator configuration, may collect data on its own initiative, </w:t>
      </w:r>
      <w:proofErr w:type="gramStart"/>
      <w:r w:rsidRPr="005D2CF1">
        <w:t>e.g.</w:t>
      </w:r>
      <w:proofErr w:type="gramEnd"/>
      <w:r w:rsidRPr="005D2CF1">
        <w:t xml:space="preserve">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w:t>
      </w:r>
      <w:proofErr w:type="gramStart"/>
      <w:r w:rsidRPr="005D2CF1">
        <w:t>e.g.</w:t>
      </w:r>
      <w:proofErr w:type="gramEnd"/>
      <w:r w:rsidRPr="005D2CF1">
        <w:t xml:space="preserve">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 xml:space="preserve">NWDAF can skip data collection phase for some specific input data per the requested analytics </w:t>
      </w:r>
      <w:proofErr w:type="gramStart"/>
      <w:r w:rsidRPr="005D2CF1">
        <w:t>e.g.</w:t>
      </w:r>
      <w:proofErr w:type="gramEnd"/>
      <w:r w:rsidRPr="005D2CF1">
        <w:t xml:space="preserve">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5C6504D3" w14:textId="04ECE28B" w:rsidR="00915ED8" w:rsidRDefault="00755ACC" w:rsidP="00971671">
      <w:pPr>
        <w:pStyle w:val="Heading3"/>
      </w:pPr>
      <w:r>
        <w:t>6.2.x</w:t>
      </w:r>
      <w:r w:rsidR="00971671">
        <w:tab/>
        <w:t>Data Collection from UE</w:t>
      </w:r>
    </w:p>
    <w:p w14:paraId="0EBB9370" w14:textId="6EAB5D8F" w:rsidR="00971671" w:rsidRDefault="00971671" w:rsidP="00971671">
      <w:pPr>
        <w:pStyle w:val="Heading4"/>
      </w:pPr>
      <w:r>
        <w:t>6.</w:t>
      </w:r>
      <w:proofErr w:type="gramStart"/>
      <w:r>
        <w:t>2.x.</w:t>
      </w:r>
      <w:proofErr w:type="gramEnd"/>
      <w:r>
        <w:t>1</w:t>
      </w:r>
      <w:r>
        <w:tab/>
        <w:t>General</w:t>
      </w:r>
    </w:p>
    <w:p w14:paraId="7AB61D68" w14:textId="17CF65C5" w:rsidR="00A91D91" w:rsidRDefault="00CA3122" w:rsidP="00971671">
      <w:bookmarkStart w:id="6" w:name="_Hlk61860887"/>
      <w:r>
        <w:t>The NWDAF may interact with an AF</w:t>
      </w:r>
      <w:r w:rsidR="000D5947">
        <w:t xml:space="preserve"> to collect data from </w:t>
      </w:r>
      <w:r w:rsidR="000B6EF8">
        <w:t xml:space="preserve">the </w:t>
      </w:r>
      <w:r w:rsidR="000D5947">
        <w:t>UE</w:t>
      </w:r>
      <w:r w:rsidR="000B6EF8">
        <w:t xml:space="preserve"> Application</w:t>
      </w:r>
      <w:r w:rsidR="000D5947">
        <w:t xml:space="preserve"> as an i</w:t>
      </w:r>
      <w:r w:rsidR="002A688E">
        <w:t>n</w:t>
      </w:r>
      <w:r w:rsidR="000D5947">
        <w:t>put for analytics generation. The AF can be</w:t>
      </w:r>
      <w:r>
        <w:t xml:space="preserve"> in the MNO domain or an AF external to MNO domain</w:t>
      </w:r>
      <w:r w:rsidR="00A91D91">
        <w:t>. The data collection request from NWDAF may trigger the AF</w:t>
      </w:r>
      <w:r w:rsidR="00813A8F">
        <w:t xml:space="preserve"> </w:t>
      </w:r>
      <w:r w:rsidR="00A91D91">
        <w:t xml:space="preserve">to collect data from </w:t>
      </w:r>
      <w:r w:rsidR="000B6EF8">
        <w:t xml:space="preserve">the </w:t>
      </w:r>
      <w:r w:rsidR="00A91D91">
        <w:t>UE</w:t>
      </w:r>
      <w:r w:rsidR="000B6EF8">
        <w:t xml:space="preserve"> Application</w:t>
      </w:r>
      <w:r w:rsidR="00A91D91">
        <w:t xml:space="preserve">. </w:t>
      </w:r>
    </w:p>
    <w:bookmarkEnd w:id="6"/>
    <w:p w14:paraId="60C28AA6" w14:textId="264E31DB" w:rsidR="00C35B6D" w:rsidRDefault="00C35B6D" w:rsidP="00971671">
      <w:r>
        <w:t xml:space="preserve">UE establishes a connection to the AF in the MNO domain or external to MNO domain </w:t>
      </w:r>
      <w:r w:rsidR="004A1038">
        <w:t xml:space="preserve">over user plane </w:t>
      </w:r>
      <w:r>
        <w:t xml:space="preserve">via </w:t>
      </w:r>
      <w:r w:rsidR="004A1038">
        <w:t xml:space="preserve">a </w:t>
      </w:r>
      <w:r>
        <w:t xml:space="preserve">PDU session. </w:t>
      </w:r>
      <w:r w:rsidR="00D9547A">
        <w:t>The AF</w:t>
      </w:r>
      <w:r w:rsidR="00813A8F">
        <w:t xml:space="preserve"> </w:t>
      </w:r>
      <w:r w:rsidR="00D9547A">
        <w:t>communicates with the UE’s Application and collects data from UE’s Application</w:t>
      </w:r>
      <w:r w:rsidR="00E51E22">
        <w:t>.</w:t>
      </w:r>
    </w:p>
    <w:p w14:paraId="4215E914" w14:textId="771FD736" w:rsidR="00CA3122" w:rsidRDefault="00D9547A" w:rsidP="00971671">
      <w:r>
        <w:t>For both</w:t>
      </w:r>
      <w:r w:rsidR="00924630">
        <w:t xml:space="preserve"> </w:t>
      </w:r>
      <w:r>
        <w:t>AF</w:t>
      </w:r>
      <w:r w:rsidR="00B8056F">
        <w:t xml:space="preserve"> in trusted domain</w:t>
      </w:r>
      <w:r>
        <w:t xml:space="preserve"> and AF</w:t>
      </w:r>
      <w:r w:rsidR="00B8056F">
        <w:t xml:space="preserve"> in untrusted domain</w:t>
      </w:r>
      <w:r>
        <w:t xml:space="preserve"> </w:t>
      </w:r>
      <w:r w:rsidR="00004D38">
        <w:t>(</w:t>
      </w:r>
      <w:r>
        <w:t>which support</w:t>
      </w:r>
      <w:r w:rsidR="000D5947">
        <w:t>s</w:t>
      </w:r>
      <w:r>
        <w:t xml:space="preserve"> to collect data from UE application</w:t>
      </w:r>
      <w:r w:rsidR="00004D38">
        <w:t>)</w:t>
      </w:r>
      <w:r w:rsidR="00924630">
        <w:t xml:space="preserve">, </w:t>
      </w:r>
      <w:r>
        <w:t>the</w:t>
      </w:r>
      <w:r w:rsidR="00A91D91">
        <w:t xml:space="preserve"> SLA between the operator and the application server</w:t>
      </w:r>
      <w:r w:rsidR="00924630">
        <w:t xml:space="preserve"> provider determines:</w:t>
      </w:r>
    </w:p>
    <w:p w14:paraId="16BAFE85" w14:textId="3EE943DC" w:rsidR="009F1FDE" w:rsidRDefault="009F1FDE" w:rsidP="009F1FDE">
      <w:pPr>
        <w:pStyle w:val="B1"/>
      </w:pPr>
      <w:r>
        <w:t>-</w:t>
      </w:r>
      <w:r>
        <w:tab/>
      </w:r>
      <w:r w:rsidR="00CA3122">
        <w:t>The AF for the UE’s Application to connect to</w:t>
      </w:r>
      <w:r w:rsidR="004C0C04">
        <w:t xml:space="preserve"> (</w:t>
      </w:r>
      <w:proofErr w:type="gramStart"/>
      <w:r w:rsidR="004C0C04">
        <w:t>e.g.</w:t>
      </w:r>
      <w:proofErr w:type="gramEnd"/>
      <w:r w:rsidR="004C0C04">
        <w:t xml:space="preserve"> based on the</w:t>
      </w:r>
      <w:r w:rsidR="00924630">
        <w:t xml:space="preserve"> FQDN)</w:t>
      </w:r>
      <w:r w:rsidR="00CA3122">
        <w:t>.</w:t>
      </w:r>
    </w:p>
    <w:p w14:paraId="786B4FAC" w14:textId="787F2196" w:rsidR="00CA3122" w:rsidRDefault="00CA3122" w:rsidP="009F1FDE">
      <w:pPr>
        <w:pStyle w:val="B1"/>
      </w:pPr>
      <w:r>
        <w:t>-</w:t>
      </w:r>
      <w:r>
        <w:tab/>
        <w:t>The information th</w:t>
      </w:r>
      <w:r w:rsidR="00CE0EB5">
        <w:t>a</w:t>
      </w:r>
      <w:r>
        <w:t>t the UE’s Application shares with the</w:t>
      </w:r>
      <w:r w:rsidR="00A91D91">
        <w:t xml:space="preserve"> AF, subject to user consent.</w:t>
      </w:r>
    </w:p>
    <w:p w14:paraId="62E4D2F4" w14:textId="31E09A11" w:rsidR="00A91D91" w:rsidRDefault="00A91D91" w:rsidP="009F1FDE">
      <w:pPr>
        <w:pStyle w:val="B1"/>
      </w:pPr>
      <w:r>
        <w:t>-</w:t>
      </w:r>
      <w:r>
        <w:tab/>
        <w:t>Possible Data Anonymization, Aggregation or Normalization, algorithms (</w:t>
      </w:r>
      <w:r w:rsidR="00924630">
        <w:t xml:space="preserve">if </w:t>
      </w:r>
      <w:r>
        <w:t>used).</w:t>
      </w:r>
    </w:p>
    <w:p w14:paraId="732CE365" w14:textId="5FBF5A87" w:rsidR="00A91D91" w:rsidRDefault="00A91D91" w:rsidP="009F1FDE">
      <w:pPr>
        <w:pStyle w:val="B1"/>
      </w:pPr>
      <w:r>
        <w:t>-</w:t>
      </w:r>
      <w:r>
        <w:tab/>
        <w:t>The authentication information</w:t>
      </w:r>
      <w:r w:rsidR="004A1038">
        <w:t xml:space="preserve"> that enable the AF to verify the UE’</w:t>
      </w:r>
      <w:r w:rsidR="00036C2A">
        <w:t>s</w:t>
      </w:r>
      <w:r w:rsidR="004A1038">
        <w:t xml:space="preserve"> Application that provides data.</w:t>
      </w:r>
    </w:p>
    <w:p w14:paraId="18B4D6B8" w14:textId="6E3FD716" w:rsidR="00A91D91" w:rsidRDefault="00A91D91" w:rsidP="00A91D91">
      <w:pPr>
        <w:pStyle w:val="NO"/>
      </w:pPr>
      <w:r>
        <w:t>NOTE</w:t>
      </w:r>
      <w:r w:rsidR="003D197E">
        <w:t xml:space="preserve"> 1</w:t>
      </w:r>
      <w:r>
        <w:t>:</w:t>
      </w:r>
      <w:r>
        <w:tab/>
      </w:r>
      <w:r w:rsidRPr="00E9603C">
        <w:t xml:space="preserve">The mutual authentication info that is used by the UE Application and AF and how user consent is obtained is </w:t>
      </w:r>
      <w:r w:rsidR="001F5B3A">
        <w:t>out of SA2’s scope</w:t>
      </w:r>
      <w:r w:rsidRPr="00E9603C">
        <w:t>.</w:t>
      </w:r>
    </w:p>
    <w:p w14:paraId="08033F45" w14:textId="0B23E722" w:rsidR="00924630" w:rsidRPr="00E9603C" w:rsidRDefault="00924630" w:rsidP="00924630">
      <w:r w:rsidRPr="00E9603C">
        <w:t>AF</w:t>
      </w:r>
      <w:r w:rsidR="001F5B3A">
        <w:t xml:space="preserve"> </w:t>
      </w:r>
      <w:r w:rsidR="00F8273A">
        <w:t>(</w:t>
      </w:r>
      <w:r w:rsidR="000D5947">
        <w:t>which supports the data collection</w:t>
      </w:r>
      <w:r w:rsidR="00F8273A">
        <w:t>)</w:t>
      </w:r>
      <w:r w:rsidR="000D5947">
        <w:t xml:space="preserve"> </w:t>
      </w:r>
      <w:r w:rsidRPr="00E9603C">
        <w:t>is configured based on the SLA above.</w:t>
      </w:r>
    </w:p>
    <w:p w14:paraId="58A387E9" w14:textId="4ED0582C" w:rsidR="00D9547A" w:rsidRDefault="00D9547A" w:rsidP="00D9547A">
      <w:pPr>
        <w:pStyle w:val="NO"/>
        <w:ind w:left="0" w:firstLine="0"/>
        <w:rPr>
          <w:rFonts w:eastAsia="Times New Roman"/>
        </w:rPr>
      </w:pPr>
      <w:r>
        <w:t xml:space="preserve">A UE’s Application </w:t>
      </w:r>
      <w:r w:rsidR="00AB226A">
        <w:t>(</w:t>
      </w:r>
      <w:r>
        <w:t>which is supported to provide data to an AF</w:t>
      </w:r>
      <w:r w:rsidR="00AB226A">
        <w:t>)</w:t>
      </w:r>
      <w:r>
        <w:t xml:space="preserve"> is </w:t>
      </w:r>
      <w:r w:rsidR="006C46B2">
        <w:t xml:space="preserve">configured/ </w:t>
      </w:r>
      <w:r>
        <w:t xml:space="preserve">provisioned with the </w:t>
      </w:r>
      <w:r w:rsidR="00CE0EB5">
        <w:t xml:space="preserve">below </w:t>
      </w:r>
      <w:r>
        <w:t xml:space="preserve">information from the </w:t>
      </w:r>
      <w:proofErr w:type="spellStart"/>
      <w:r>
        <w:rPr>
          <w:rFonts w:eastAsia="Times New Roman"/>
        </w:rPr>
        <w:t>Applicat</w:t>
      </w:r>
      <w:r w:rsidR="00036C2A">
        <w:rPr>
          <w:rFonts w:eastAsia="Times New Roman"/>
        </w:rPr>
        <w:t>i</w:t>
      </w:r>
      <w:r>
        <w:rPr>
          <w:rFonts w:eastAsia="Times New Roman"/>
        </w:rPr>
        <w:t>oin</w:t>
      </w:r>
      <w:proofErr w:type="spellEnd"/>
      <w:r>
        <w:rPr>
          <w:rFonts w:eastAsia="Times New Roman"/>
        </w:rPr>
        <w:t xml:space="preserve"> Server</w:t>
      </w:r>
      <w:r w:rsidR="00CE0EB5">
        <w:rPr>
          <w:rFonts w:eastAsia="Times New Roman"/>
        </w:rPr>
        <w:t>:</w:t>
      </w:r>
      <w:r w:rsidR="004A1038">
        <w:rPr>
          <w:rFonts w:eastAsia="Times New Roman"/>
        </w:rPr>
        <w:t xml:space="preserve"> </w:t>
      </w:r>
    </w:p>
    <w:p w14:paraId="1FC286B5" w14:textId="634049B8" w:rsidR="004A1038" w:rsidRDefault="004A1038" w:rsidP="004A1038">
      <w:pPr>
        <w:pStyle w:val="B1"/>
        <w:rPr>
          <w:rFonts w:eastAsia="MS Mincho"/>
        </w:rPr>
      </w:pPr>
      <w:r>
        <w:rPr>
          <w:rFonts w:eastAsia="Times New Roman"/>
        </w:rPr>
        <w:t xml:space="preserve">- </w:t>
      </w:r>
      <w:r>
        <w:rPr>
          <w:rFonts w:eastAsia="Times New Roman"/>
        </w:rPr>
        <w:tab/>
        <w:t xml:space="preserve">The </w:t>
      </w:r>
      <w:r w:rsidRPr="00E9603C">
        <w:rPr>
          <w:rFonts w:eastAsia="MS Mincho"/>
        </w:rPr>
        <w:t>address of the AF to contact</w:t>
      </w:r>
      <w:r>
        <w:rPr>
          <w:rFonts w:eastAsia="MS Mincho"/>
        </w:rPr>
        <w:t xml:space="preserve"> for the application about data collection.</w:t>
      </w:r>
    </w:p>
    <w:p w14:paraId="0D9F51FB" w14:textId="29D37D02" w:rsidR="004A1038" w:rsidRDefault="004A1038" w:rsidP="004A1038">
      <w:pPr>
        <w:pStyle w:val="B1"/>
      </w:pPr>
      <w:r>
        <w:lastRenderedPageBreak/>
        <w:t>-</w:t>
      </w:r>
      <w:r>
        <w:tab/>
        <w:t>The parameters that are authorized to provide to the AF.</w:t>
      </w:r>
    </w:p>
    <w:p w14:paraId="72204FBB" w14:textId="249455BC" w:rsidR="004A1038" w:rsidRPr="00E9603C" w:rsidRDefault="004A1038" w:rsidP="004A1038">
      <w:pPr>
        <w:pStyle w:val="B1"/>
      </w:pPr>
      <w:r>
        <w:t>-</w:t>
      </w:r>
      <w:r>
        <w:tab/>
        <w:t>The authentication information to enable the UE’s Application to verify the AF that requests data.</w:t>
      </w:r>
    </w:p>
    <w:p w14:paraId="7FFF56B9" w14:textId="1BCA4E8E" w:rsidR="003D197E" w:rsidRDefault="003D197E" w:rsidP="003D197E">
      <w:pPr>
        <w:pStyle w:val="NO"/>
      </w:pPr>
      <w:r>
        <w:t>NOTE 2:</w:t>
      </w:r>
      <w:r>
        <w:tab/>
      </w:r>
      <w:r w:rsidR="008E111A" w:rsidRPr="00E9603C">
        <w:t>The authentication and authorization info</w:t>
      </w:r>
      <w:r w:rsidRPr="00E9603C">
        <w:t xml:space="preserve"> that is used by the UE Application and AF </w:t>
      </w:r>
      <w:r w:rsidR="00813A8F">
        <w:t xml:space="preserve">for collection </w:t>
      </w:r>
      <w:r w:rsidRPr="00E9603C">
        <w:t xml:space="preserve">and how user consent is obtained is </w:t>
      </w:r>
      <w:r w:rsidR="001F5B3A">
        <w:t>out of SA2’s scope</w:t>
      </w:r>
      <w:r w:rsidRPr="00E9603C">
        <w:t>.</w:t>
      </w:r>
    </w:p>
    <w:p w14:paraId="4E20245F" w14:textId="1FDE2859" w:rsidR="00A91D91" w:rsidRDefault="003D197E" w:rsidP="00A91D91">
      <w:pPr>
        <w:pStyle w:val="NO"/>
      </w:pPr>
      <w:r>
        <w:t>NOTE 3:</w:t>
      </w:r>
      <w:r>
        <w:tab/>
        <w:t xml:space="preserve">The </w:t>
      </w:r>
      <w:r w:rsidR="0099763D">
        <w:t xml:space="preserve">configuration </w:t>
      </w:r>
      <w:r>
        <w:t>procedure</w:t>
      </w:r>
      <w:r w:rsidR="003B444D">
        <w:t xml:space="preserve"> for the above information</w:t>
      </w:r>
      <w:r>
        <w:t xml:space="preserve"> from </w:t>
      </w:r>
      <w:r w:rsidR="00CE0EB5">
        <w:t xml:space="preserve">the </w:t>
      </w:r>
      <w:r>
        <w:t>A</w:t>
      </w:r>
      <w:r w:rsidR="003B444D">
        <w:t>pplication Server</w:t>
      </w:r>
      <w:r>
        <w:t xml:space="preserve"> to UE’s Application is out of SA2 scope.</w:t>
      </w:r>
    </w:p>
    <w:p w14:paraId="78B557AD" w14:textId="686B3D1A" w:rsidR="00971671" w:rsidRDefault="003D197E" w:rsidP="003D197E">
      <w:pPr>
        <w:pStyle w:val="Heading4"/>
      </w:pPr>
      <w:r>
        <w:t>6.</w:t>
      </w:r>
      <w:proofErr w:type="gramStart"/>
      <w:r>
        <w:t>2.x.</w:t>
      </w:r>
      <w:proofErr w:type="gramEnd"/>
      <w:r>
        <w:t>2</w:t>
      </w:r>
      <w:r>
        <w:tab/>
        <w:t>Procedure for data collection from UE</w:t>
      </w:r>
    </w:p>
    <w:p w14:paraId="7513EF8D" w14:textId="098DE912" w:rsidR="003D197E" w:rsidRDefault="003D197E" w:rsidP="003D197E">
      <w:pPr>
        <w:pStyle w:val="Heading5"/>
      </w:pPr>
      <w:r>
        <w:t>6.</w:t>
      </w:r>
      <w:proofErr w:type="gramStart"/>
      <w:r>
        <w:t>2.x.</w:t>
      </w:r>
      <w:proofErr w:type="gramEnd"/>
      <w:r>
        <w:t>2.1</w:t>
      </w:r>
      <w:r>
        <w:tab/>
        <w:t xml:space="preserve">Connection establishment </w:t>
      </w:r>
      <w:r w:rsidR="001F5B3A">
        <w:t>between</w:t>
      </w:r>
      <w:r>
        <w:t xml:space="preserve"> UE </w:t>
      </w:r>
      <w:r w:rsidR="00601724">
        <w:t xml:space="preserve">Application </w:t>
      </w:r>
      <w:r w:rsidR="001F5B3A">
        <w:t>and</w:t>
      </w:r>
      <w:r>
        <w:t xml:space="preserve"> AF </w:t>
      </w:r>
    </w:p>
    <w:p w14:paraId="65F6F006" w14:textId="3C127930" w:rsidR="00566084" w:rsidRDefault="008C7A2C" w:rsidP="00874FE3">
      <w:r>
        <w:t>UE</w:t>
      </w:r>
      <w:r w:rsidR="00C92AE1">
        <w:t xml:space="preserve"> Application layer receives the data collection </w:t>
      </w:r>
      <w:r w:rsidR="00CE0EB5">
        <w:t xml:space="preserve">configuration </w:t>
      </w:r>
      <w:r w:rsidR="00C92AE1">
        <w:t xml:space="preserve">from Application Server. The </w:t>
      </w:r>
      <w:r w:rsidR="00D27A15">
        <w:t xml:space="preserve">configuration </w:t>
      </w:r>
      <w:r w:rsidR="00C92AE1">
        <w:t xml:space="preserve">information is </w:t>
      </w:r>
      <w:r w:rsidR="00FA668D">
        <w:t xml:space="preserve">as </w:t>
      </w:r>
      <w:r w:rsidR="00C92AE1">
        <w:t xml:space="preserve">described in clause 6.2.x.1. </w:t>
      </w:r>
    </w:p>
    <w:p w14:paraId="08550F87" w14:textId="599A38AD" w:rsidR="001A65D3" w:rsidRDefault="001A65D3" w:rsidP="00874FE3">
      <w:r>
        <w:t>UE establishes the use plane connection to the AF</w:t>
      </w:r>
      <w:r w:rsidR="00E54453">
        <w:t xml:space="preserve"> for the specific application. Data collection procedure from UE is performed via the user plane connection.</w:t>
      </w:r>
    </w:p>
    <w:p w14:paraId="21BDC75D" w14:textId="7E1FA940" w:rsidR="00E54453" w:rsidRDefault="00E54453" w:rsidP="00E54453">
      <w:pPr>
        <w:pStyle w:val="NO"/>
      </w:pPr>
      <w:r>
        <w:t>NOTE 1:</w:t>
      </w:r>
      <w:r>
        <w:tab/>
        <w:t xml:space="preserve">Whether multiple user plane connections are established, or a single user plane connection is established for different applications between the UE and AF </w:t>
      </w:r>
      <w:r w:rsidR="00EC0174">
        <w:t>is</w:t>
      </w:r>
      <w:r>
        <w:t xml:space="preserve"> based on implementation that </w:t>
      </w:r>
      <w:r w:rsidR="00EC0174">
        <w:t>is</w:t>
      </w:r>
      <w:r>
        <w:t xml:space="preserve"> out of 3GPP scope.</w:t>
      </w:r>
    </w:p>
    <w:p w14:paraId="0895EC64" w14:textId="470DC5F7" w:rsidR="00E54453" w:rsidRDefault="00E54453" w:rsidP="00E54453">
      <w:pPr>
        <w:pStyle w:val="NO"/>
      </w:pPr>
      <w:r>
        <w:t>NOTE 2:</w:t>
      </w:r>
      <w:r>
        <w:tab/>
        <w:t xml:space="preserve">The Connection establishment procedure from UE’s Application to the AF as above is out of </w:t>
      </w:r>
      <w:r w:rsidR="00E430B7">
        <w:t>scope of the present specification</w:t>
      </w:r>
      <w:r>
        <w:t>. For the 3GPP defined services,</w:t>
      </w:r>
      <w:r w:rsidRPr="00957556">
        <w:t xml:space="preserve"> </w:t>
      </w:r>
      <w:r>
        <w:t xml:space="preserve">the Connection establishment procedure is in the scope of SA4. For the non-3GPP defined services, the Connection establishment procedure is out of 3GPP’s scope. </w:t>
      </w:r>
    </w:p>
    <w:p w14:paraId="3E9490C6" w14:textId="3879EDDC" w:rsidR="00566084" w:rsidRDefault="00566084" w:rsidP="00874FE3">
      <w:r w:rsidRPr="00874FE3">
        <w:t>Both direct data collection</w:t>
      </w:r>
      <w:r w:rsidR="0019562A" w:rsidRPr="00874FE3">
        <w:t xml:space="preserve"> procedure</w:t>
      </w:r>
      <w:r w:rsidRPr="00874FE3">
        <w:t xml:space="preserve"> (from UE’s Application layer to the AF, either </w:t>
      </w:r>
      <w:r w:rsidR="00B8056F">
        <w:t xml:space="preserve">in </w:t>
      </w:r>
      <w:r w:rsidRPr="00874FE3">
        <w:t xml:space="preserve">trusted </w:t>
      </w:r>
      <w:r w:rsidR="00B8056F">
        <w:t xml:space="preserve">domain </w:t>
      </w:r>
      <w:r w:rsidRPr="00874FE3">
        <w:t>or untrusted</w:t>
      </w:r>
      <w:r w:rsidR="00B8056F">
        <w:t xml:space="preserve"> domain</w:t>
      </w:r>
      <w:r w:rsidRPr="00874FE3">
        <w:t xml:space="preserve">) and indirect data collection </w:t>
      </w:r>
      <w:r w:rsidR="0019562A" w:rsidRPr="00874FE3">
        <w:t xml:space="preserve">procedure </w:t>
      </w:r>
      <w:r w:rsidRPr="00874FE3">
        <w:t xml:space="preserve">(from UE’s Application layer to the Application server and from the Application server to the AF) shall be supported. The data collection procedure is out of </w:t>
      </w:r>
      <w:r w:rsidR="00E430B7">
        <w:t>scope of the present specification</w:t>
      </w:r>
      <w:r w:rsidRPr="00874FE3">
        <w:t xml:space="preserve"> and is in the scope of SA4.</w:t>
      </w:r>
    </w:p>
    <w:p w14:paraId="25ECEA66" w14:textId="20340484" w:rsidR="009B14DA" w:rsidRDefault="00A979F9" w:rsidP="00CB1188">
      <w:r>
        <w:t xml:space="preserve">UE’s Application provides the </w:t>
      </w:r>
      <w:r w:rsidRPr="00116A43">
        <w:t>External Application ID</w:t>
      </w:r>
      <w:r>
        <w:t xml:space="preserve"> to the AF. The AF stores the information from UE’s Application along with the retrieved IP address of the UE (in the PDU session used) </w:t>
      </w:r>
      <w:proofErr w:type="gramStart"/>
      <w:r>
        <w:t>in order to</w:t>
      </w:r>
      <w:proofErr w:type="gramEnd"/>
      <w:r>
        <w:t xml:space="preserve"> request data collection from UE’s Application layer.</w:t>
      </w:r>
      <w:r w:rsidR="00F94785">
        <w:t xml:space="preserve"> UE IP address is used by the AF to identify the user plane connection.</w:t>
      </w:r>
    </w:p>
    <w:p w14:paraId="2D64909C" w14:textId="6EE22CF9" w:rsidR="00A979F9" w:rsidRDefault="009B14DA" w:rsidP="009303B6">
      <w:pPr>
        <w:pStyle w:val="EditorsNote"/>
      </w:pPr>
      <w:r>
        <w:t>Editor’s N</w:t>
      </w:r>
      <w:r w:rsidR="00E430B7">
        <w:t>ote</w:t>
      </w:r>
      <w:r>
        <w:t>:</w:t>
      </w:r>
      <w:r>
        <w:tab/>
        <w:t xml:space="preserve">The procedure on how </w:t>
      </w:r>
      <w:r w:rsidR="009303B6">
        <w:t>AF obtains</w:t>
      </w:r>
      <w:r>
        <w:t xml:space="preserve"> </w:t>
      </w:r>
      <w:r>
        <w:rPr>
          <w:lang w:eastAsia="zh-CN"/>
        </w:rPr>
        <w:t>the External Application ID will be added once SA4/SA3 develops the procedure.</w:t>
      </w:r>
    </w:p>
    <w:p w14:paraId="4DF7795D" w14:textId="3F68AE52" w:rsidR="00323473" w:rsidRDefault="00323473" w:rsidP="00323473">
      <w:pPr>
        <w:pStyle w:val="Heading5"/>
      </w:pPr>
      <w:r>
        <w:t>6.</w:t>
      </w:r>
      <w:proofErr w:type="gramStart"/>
      <w:r>
        <w:t>2.x.</w:t>
      </w:r>
      <w:proofErr w:type="gramEnd"/>
      <w:r>
        <w:t>2.2</w:t>
      </w:r>
      <w:r>
        <w:tab/>
        <w:t>AF registration</w:t>
      </w:r>
      <w:r w:rsidR="00B168A0">
        <w:t xml:space="preserve"> and discovery with</w:t>
      </w:r>
      <w:r>
        <w:t xml:space="preserve"> NRF</w:t>
      </w:r>
    </w:p>
    <w:p w14:paraId="3D49521D" w14:textId="040F7AE4" w:rsidR="00323473" w:rsidRDefault="00407004" w:rsidP="00323473">
      <w:r>
        <w:t xml:space="preserve">The AF registers </w:t>
      </w:r>
      <w:r w:rsidR="002361A5">
        <w:t>its available NF</w:t>
      </w:r>
      <w:r>
        <w:t xml:space="preserve"> profile to the NRF</w:t>
      </w:r>
      <w:r w:rsidR="002E75D4">
        <w:t xml:space="preserve">. </w:t>
      </w:r>
      <w:r w:rsidR="002361A5">
        <w:t>The AF</w:t>
      </w:r>
      <w:r w:rsidR="00B8056F">
        <w:t xml:space="preserve"> in trusted domain</w:t>
      </w:r>
      <w:r w:rsidR="002361A5">
        <w:t xml:space="preserve"> registers to the NRF</w:t>
      </w:r>
      <w:r w:rsidR="002E75D4">
        <w:t xml:space="preserve"> </w:t>
      </w:r>
      <w:r>
        <w:t xml:space="preserve">by using the </w:t>
      </w:r>
      <w:proofErr w:type="spellStart"/>
      <w:r>
        <w:t>Nnrf_NFManagement</w:t>
      </w:r>
      <w:proofErr w:type="spellEnd"/>
      <w:r w:rsidR="002361A5">
        <w:t xml:space="preserve"> </w:t>
      </w:r>
      <w:r>
        <w:t>service that defined in clause 5.2.7.2 in TS 23.502</w:t>
      </w:r>
      <w:r w:rsidR="00036C2A">
        <w:t xml:space="preserve"> [</w:t>
      </w:r>
      <w:r w:rsidR="00B168A0">
        <w:t>3</w:t>
      </w:r>
      <w:r w:rsidR="00036C2A">
        <w:t>]</w:t>
      </w:r>
      <w:r>
        <w:t>.</w:t>
      </w:r>
      <w:r w:rsidR="002361A5">
        <w:t xml:space="preserve"> The AF</w:t>
      </w:r>
      <w:r w:rsidR="00B8056F">
        <w:t xml:space="preserve"> in untrusted domain</w:t>
      </w:r>
      <w:r w:rsidR="002361A5">
        <w:t xml:space="preserve"> registers </w:t>
      </w:r>
      <w:r w:rsidR="00B8166A">
        <w:t xml:space="preserve">the available NF profile </w:t>
      </w:r>
      <w:r w:rsidR="002361A5">
        <w:t>to the NRF via the NEF</w:t>
      </w:r>
      <w:r w:rsidR="00B8166A">
        <w:t xml:space="preserve"> as described in clause 6.2.2.3</w:t>
      </w:r>
      <w:r w:rsidR="002361A5">
        <w:t>.</w:t>
      </w:r>
    </w:p>
    <w:p w14:paraId="15CC71E7" w14:textId="4DA667B1" w:rsidR="002361A5" w:rsidRDefault="00407004" w:rsidP="00EF45D3">
      <w:r>
        <w:t xml:space="preserve">Since the UE Application provides the </w:t>
      </w:r>
      <w:proofErr w:type="spellStart"/>
      <w:r>
        <w:t>the</w:t>
      </w:r>
      <w:proofErr w:type="spellEnd"/>
      <w:r>
        <w:t xml:space="preserve"> </w:t>
      </w:r>
      <w:r w:rsidR="00B168A0">
        <w:t>e</w:t>
      </w:r>
      <w:r>
        <w:t xml:space="preserve">xternal </w:t>
      </w:r>
      <w:r w:rsidR="00B168A0">
        <w:t>a</w:t>
      </w:r>
      <w:r>
        <w:t xml:space="preserve">pplication ID </w:t>
      </w:r>
      <w:r w:rsidR="00B168A0">
        <w:t>as</w:t>
      </w:r>
      <w:r>
        <w:t xml:space="preserve"> described in clause 6.2.x.2.1 while the NWDAF request contains the SUPI and the </w:t>
      </w:r>
      <w:r w:rsidR="00B168A0">
        <w:t>i</w:t>
      </w:r>
      <w:r>
        <w:t xml:space="preserve">nternal </w:t>
      </w:r>
      <w:r w:rsidR="00B168A0">
        <w:t>a</w:t>
      </w:r>
      <w:r>
        <w:t>pplication ID</w:t>
      </w:r>
      <w:r w:rsidR="002E75D4">
        <w:t xml:space="preserve">, </w:t>
      </w:r>
      <w:r w:rsidR="00CE0EB5">
        <w:t>t</w:t>
      </w:r>
      <w:r w:rsidR="002E75D4">
        <w:t>he AF needs to co</w:t>
      </w:r>
      <w:r w:rsidR="00CE0EB5">
        <w:t>r</w:t>
      </w:r>
      <w:r w:rsidR="002E75D4">
        <w:t>relate both</w:t>
      </w:r>
      <w:r w:rsidR="00EF45D3">
        <w:t xml:space="preserve"> the external application ID and the internal application ID</w:t>
      </w:r>
      <w:r w:rsidR="002E75D4">
        <w:t xml:space="preserve">. </w:t>
      </w:r>
      <w:r w:rsidR="00EF45D3">
        <w:t>T</w:t>
      </w:r>
      <w:r w:rsidR="002E75D4">
        <w:t>he</w:t>
      </w:r>
      <w:r w:rsidR="00421C01">
        <w:t xml:space="preserve"> </w:t>
      </w:r>
      <w:r w:rsidR="002E75D4">
        <w:t>AF</w:t>
      </w:r>
      <w:r w:rsidR="00B8056F">
        <w:t xml:space="preserve"> (in trusted domain)</w:t>
      </w:r>
      <w:r w:rsidR="002E75D4">
        <w:t xml:space="preserve"> </w:t>
      </w:r>
      <w:r w:rsidR="00421C01">
        <w:t>or NEF (for</w:t>
      </w:r>
      <w:r w:rsidR="00CE72F3">
        <w:t xml:space="preserve"> </w:t>
      </w:r>
      <w:r w:rsidR="00421C01">
        <w:t>AF</w:t>
      </w:r>
      <w:r w:rsidR="00B8056F">
        <w:t xml:space="preserve"> in untrusted domain</w:t>
      </w:r>
      <w:r w:rsidR="00421C01">
        <w:t xml:space="preserve">) </w:t>
      </w:r>
      <w:r w:rsidR="002E75D4">
        <w:t>registers</w:t>
      </w:r>
      <w:r w:rsidR="002361A5">
        <w:t xml:space="preserve"> at the NRF both the </w:t>
      </w:r>
      <w:r w:rsidR="00B168A0">
        <w:t>e</w:t>
      </w:r>
      <w:r w:rsidR="002361A5">
        <w:t xml:space="preserve">xternal </w:t>
      </w:r>
      <w:r w:rsidR="00B168A0">
        <w:t>a</w:t>
      </w:r>
      <w:r w:rsidR="002361A5">
        <w:t>pplication</w:t>
      </w:r>
      <w:r w:rsidR="00B30995">
        <w:t xml:space="preserve"> ID</w:t>
      </w:r>
      <w:r w:rsidR="002361A5">
        <w:t xml:space="preserve"> and </w:t>
      </w:r>
      <w:r w:rsidR="00B168A0">
        <w:t>i</w:t>
      </w:r>
      <w:r w:rsidR="002361A5">
        <w:t xml:space="preserve">nternal </w:t>
      </w:r>
      <w:r w:rsidR="00B168A0">
        <w:t>a</w:t>
      </w:r>
      <w:r w:rsidR="002361A5">
        <w:t xml:space="preserve">pplication ID </w:t>
      </w:r>
      <w:r w:rsidR="00C550A6">
        <w:t xml:space="preserve">(or any relevant Event ID) </w:t>
      </w:r>
      <w:r w:rsidR="002361A5">
        <w:t>as part of</w:t>
      </w:r>
      <w:r w:rsidR="002E75D4">
        <w:t xml:space="preserve"> </w:t>
      </w:r>
      <w:r w:rsidR="002361A5">
        <w:t>its available NF profile</w:t>
      </w:r>
      <w:r w:rsidR="00E3785B">
        <w:t xml:space="preserve"> as also described in clause </w:t>
      </w:r>
      <w:r w:rsidR="00E3785B" w:rsidRPr="005D2CF1">
        <w:rPr>
          <w:lang w:eastAsia="zh-CN"/>
        </w:rPr>
        <w:t>6.2.2.3</w:t>
      </w:r>
      <w:r w:rsidR="002361A5">
        <w:t>.</w:t>
      </w:r>
    </w:p>
    <w:p w14:paraId="1A381019" w14:textId="66C29CC4" w:rsidR="00EF45D3" w:rsidRDefault="00EF45D3" w:rsidP="00EF45D3">
      <w:pPr>
        <w:pStyle w:val="NO"/>
      </w:pPr>
      <w:r w:rsidRPr="00FE4CD0">
        <w:t>NOTE 1:</w:t>
      </w:r>
      <w:r w:rsidRPr="00FE4CD0">
        <w:tab/>
      </w:r>
      <w:r w:rsidR="005D7419" w:rsidRPr="00FE4CD0">
        <w:t>For the AF supported for data collection</w:t>
      </w:r>
      <w:r w:rsidR="00284B69" w:rsidRPr="00FE4CD0">
        <w:t xml:space="preserve">, it is only </w:t>
      </w:r>
      <w:proofErr w:type="gramStart"/>
      <w:r w:rsidR="00284B69" w:rsidRPr="00FE4CD0">
        <w:t>support</w:t>
      </w:r>
      <w:proofErr w:type="gramEnd"/>
      <w:r w:rsidR="00284B69" w:rsidRPr="00FE4CD0">
        <w:t xml:space="preserve"> to register the external application ID and internal application ID </w:t>
      </w:r>
      <w:r w:rsidR="00FE4CD0">
        <w:t xml:space="preserve">(or any relevant Event ID) </w:t>
      </w:r>
      <w:r w:rsidR="00350C03" w:rsidRPr="00FE4CD0">
        <w:t>as AF profiles</w:t>
      </w:r>
      <w:r w:rsidR="005D7419" w:rsidRPr="00FE4CD0">
        <w:t xml:space="preserve"> to NRF in this release.</w:t>
      </w:r>
    </w:p>
    <w:p w14:paraId="64D25BF2" w14:textId="39851AA5" w:rsidR="00E83242" w:rsidRDefault="00E83242" w:rsidP="00323473">
      <w:r>
        <w:t>The NWDAF discove</w:t>
      </w:r>
      <w:r w:rsidR="00C87C80">
        <w:t>r</w:t>
      </w:r>
      <w:r>
        <w:t xml:space="preserve">s the AF </w:t>
      </w:r>
      <w:r w:rsidR="005D7419">
        <w:t xml:space="preserve">served </w:t>
      </w:r>
      <w:r w:rsidR="00FE4CD0">
        <w:t xml:space="preserve">the external application ID or </w:t>
      </w:r>
      <w:r w:rsidR="005D7419">
        <w:t>the Internal Application ID</w:t>
      </w:r>
      <w:r w:rsidR="00FE4CD0">
        <w:t xml:space="preserve"> (or any relevant Event ID)</w:t>
      </w:r>
      <w:r w:rsidR="005D7419">
        <w:t xml:space="preserve"> </w:t>
      </w:r>
      <w:r>
        <w:t xml:space="preserve">from NRF by using the </w:t>
      </w:r>
      <w:proofErr w:type="spellStart"/>
      <w:r>
        <w:t>Nnrf_NFDiscovery</w:t>
      </w:r>
      <w:proofErr w:type="spellEnd"/>
      <w:r>
        <w:t xml:space="preserve"> service that defined in clause 5.2.7.3 in TS 23.502 [3]. </w:t>
      </w:r>
    </w:p>
    <w:p w14:paraId="11D799C8" w14:textId="45019870" w:rsidR="00E9444C" w:rsidRDefault="00E9444C" w:rsidP="00E9444C">
      <w:pPr>
        <w:pStyle w:val="NO"/>
      </w:pPr>
    </w:p>
    <w:p w14:paraId="3E85FB2A" w14:textId="0948B65F" w:rsidR="008A359B" w:rsidRDefault="008A359B" w:rsidP="00323473"/>
    <w:p w14:paraId="30067B05" w14:textId="2710C6CA" w:rsidR="002E75D4" w:rsidRDefault="002361A5" w:rsidP="002361A5">
      <w:pPr>
        <w:pStyle w:val="Heading5"/>
      </w:pPr>
      <w:r>
        <w:lastRenderedPageBreak/>
        <w:t xml:space="preserve">6.2.x.2.3 </w:t>
      </w:r>
      <w:r>
        <w:tab/>
        <w:t>Data Collection Procedure from UE</w:t>
      </w:r>
    </w:p>
    <w:p w14:paraId="70053E2C" w14:textId="5E234DAE" w:rsidR="00B8166A" w:rsidRDefault="00874FE3" w:rsidP="00B8166A">
      <w:pPr>
        <w:jc w:val="center"/>
      </w:pPr>
      <w:r>
        <w:object w:dxaOrig="9444" w:dyaOrig="5304" w14:anchorId="6EB31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55pt" o:ole="">
            <v:imagedata r:id="rId16" o:title=""/>
          </v:shape>
          <o:OLEObject Type="Embed" ProgID="Visio.Drawing.11" ShapeID="_x0000_i1025" DrawAspect="Content" ObjectID="_1675184022" r:id="rId17"/>
        </w:object>
      </w:r>
      <w:r w:rsidR="00B8166A">
        <w:t>Figure 6.2.x.2.3-1 Data Collection Procedure from UE</w:t>
      </w:r>
    </w:p>
    <w:p w14:paraId="3F27A4DA" w14:textId="0B67F38A" w:rsidR="004D0B7C" w:rsidRDefault="004D0B7C" w:rsidP="00CF65D6">
      <w:pPr>
        <w:pStyle w:val="B1"/>
      </w:pPr>
      <w:r>
        <w:t>1. An NF subscr</w:t>
      </w:r>
      <w:r w:rsidR="00036C2A">
        <w:t>i</w:t>
      </w:r>
      <w:r>
        <w:t xml:space="preserve">bes to Analytics from the NWDAF as described in clause 6.1.1.1, that includes </w:t>
      </w:r>
      <w:r w:rsidR="00AE7692">
        <w:t xml:space="preserve">Analytics ID, </w:t>
      </w:r>
      <w:r>
        <w:t xml:space="preserve">Analytics Filter Information including </w:t>
      </w:r>
      <w:proofErr w:type="gramStart"/>
      <w:r>
        <w:t>e.g.</w:t>
      </w:r>
      <w:proofErr w:type="gramEnd"/>
      <w:r>
        <w:t xml:space="preserve"> </w:t>
      </w:r>
      <w:proofErr w:type="spellStart"/>
      <w:r>
        <w:t>AoI</w:t>
      </w:r>
      <w:proofErr w:type="spellEnd"/>
      <w:r>
        <w:t>, Internal Application ID(s)</w:t>
      </w:r>
      <w:r w:rsidR="00F66B89">
        <w:t xml:space="preserve"> and Target of Analytics Reporting</w:t>
      </w:r>
      <w:r>
        <w:t xml:space="preserve">. NWDAF may also initiate the data collection prior to this subscription. </w:t>
      </w:r>
    </w:p>
    <w:p w14:paraId="3E9E63E9" w14:textId="66EDC8BA" w:rsidR="004D0B7C" w:rsidRDefault="004D0B7C" w:rsidP="00CF65D6">
      <w:pPr>
        <w:pStyle w:val="B1"/>
      </w:pPr>
      <w:r>
        <w:t>2. NWDAF discovers the AF</w:t>
      </w:r>
      <w:r w:rsidR="00537382">
        <w:t xml:space="preserve"> </w:t>
      </w:r>
      <w:r>
        <w:t xml:space="preserve">that provided data collection </w:t>
      </w:r>
      <w:r w:rsidR="00537382">
        <w:t>(based on AF profile</w:t>
      </w:r>
      <w:r w:rsidR="00D97331">
        <w:t>s</w:t>
      </w:r>
      <w:r w:rsidR="00537382">
        <w:t xml:space="preserve"> registered </w:t>
      </w:r>
      <w:r w:rsidR="00F20CEB">
        <w:t xml:space="preserve">in </w:t>
      </w:r>
      <w:r w:rsidR="00537382">
        <w:t xml:space="preserve">NRF as described in 6.2.x.2.2) </w:t>
      </w:r>
      <w:r>
        <w:t xml:space="preserve">by using the </w:t>
      </w:r>
      <w:proofErr w:type="spellStart"/>
      <w:r>
        <w:t>Nnrf_NFDiscovery</w:t>
      </w:r>
      <w:proofErr w:type="spellEnd"/>
      <w:r>
        <w:t xml:space="preserve"> service that described in clause </w:t>
      </w:r>
      <w:r w:rsidR="00F56A48">
        <w:t>6.2.x.2.2.</w:t>
      </w:r>
    </w:p>
    <w:p w14:paraId="4CD8B546" w14:textId="42F60843" w:rsidR="004D0B7C" w:rsidRDefault="004D0B7C" w:rsidP="00CF65D6">
      <w:pPr>
        <w:pStyle w:val="B1"/>
      </w:pPr>
      <w:r>
        <w:t>Step 3a is used for the AF</w:t>
      </w:r>
      <w:r w:rsidR="00B8056F">
        <w:t xml:space="preserve"> in trusted domain</w:t>
      </w:r>
      <w:r>
        <w:t xml:space="preserve"> while step 3b is used for AF</w:t>
      </w:r>
      <w:r w:rsidR="00B8056F">
        <w:t xml:space="preserve"> in untrusted domain</w:t>
      </w:r>
      <w:r>
        <w:t>.</w:t>
      </w:r>
    </w:p>
    <w:p w14:paraId="292EA451" w14:textId="09CC15CE" w:rsidR="004D0B7C" w:rsidRDefault="004D0B7C" w:rsidP="00CF65D6">
      <w:pPr>
        <w:pStyle w:val="B1"/>
      </w:pPr>
      <w:r>
        <w:t xml:space="preserve">3a. NWDAF subscribes to the AF </w:t>
      </w:r>
      <w:r w:rsidR="00B8056F">
        <w:t xml:space="preserve">in trusted domain </w:t>
      </w:r>
      <w:r>
        <w:t xml:space="preserve">for UE data collection input data for analytics, by using </w:t>
      </w:r>
      <w:proofErr w:type="spellStart"/>
      <w:r>
        <w:t>Naf_Event_Exposure_Subscribe</w:t>
      </w:r>
      <w:proofErr w:type="spellEnd"/>
      <w:r>
        <w:t xml:space="preserve"> </w:t>
      </w:r>
      <w:r w:rsidR="0039124B">
        <w:t>that described in clause 5.2.19.2 in TS 23.502</w:t>
      </w:r>
      <w:r w:rsidR="007C7F5B">
        <w:t>.</w:t>
      </w:r>
    </w:p>
    <w:p w14:paraId="1EEF6DD4" w14:textId="1C5A5546" w:rsidR="001D3AB0" w:rsidRDefault="00ED0B3F" w:rsidP="00CF65D6">
      <w:pPr>
        <w:pStyle w:val="B1"/>
      </w:pPr>
      <w:r>
        <w:t xml:space="preserve">3b. NWDAF subscribes to the AF </w:t>
      </w:r>
      <w:r w:rsidR="00B8056F">
        <w:t xml:space="preserve">in untrusted domain </w:t>
      </w:r>
      <w:r>
        <w:t xml:space="preserve">for UE data collection input data for analytics, by using </w:t>
      </w:r>
      <w:r w:rsidR="00CE0EB5">
        <w:t>step 3b (</w:t>
      </w:r>
      <w:proofErr w:type="gramStart"/>
      <w:r w:rsidR="00CE0EB5">
        <w:t>i.e.</w:t>
      </w:r>
      <w:proofErr w:type="gramEnd"/>
      <w:r w:rsidR="00CE0EB5">
        <w:t xml:space="preserve"> </w:t>
      </w:r>
      <w:r>
        <w:t xml:space="preserve">the step 2 and 3 </w:t>
      </w:r>
      <w:r w:rsidR="00480521">
        <w:t xml:space="preserve">of the procedure </w:t>
      </w:r>
      <w:r>
        <w:t>that described in Figure 6.2.2.3-1</w:t>
      </w:r>
      <w:r w:rsidR="00CE0EB5">
        <w:t>)</w:t>
      </w:r>
      <w:r w:rsidR="00985646">
        <w:t>.</w:t>
      </w:r>
    </w:p>
    <w:p w14:paraId="4D9835EA" w14:textId="7BD507F5" w:rsidR="00ED0B3F" w:rsidRDefault="00ED0B3F">
      <w:pPr>
        <w:pStyle w:val="B1"/>
      </w:pPr>
      <w:r>
        <w:t xml:space="preserve">4. </w:t>
      </w:r>
      <w:r w:rsidR="00DF6E28">
        <w:t xml:space="preserve"> </w:t>
      </w:r>
      <w:r w:rsidR="007C7F5B">
        <w:t>T</w:t>
      </w:r>
      <w:r>
        <w:t xml:space="preserve">he AF </w:t>
      </w:r>
      <w:r w:rsidR="00EB3890">
        <w:t xml:space="preserve">collects </w:t>
      </w:r>
      <w:r w:rsidR="007C7F5B" w:rsidRPr="00350C03">
        <w:t>the UE</w:t>
      </w:r>
      <w:r w:rsidR="007C7F5B">
        <w:t xml:space="preserve"> </w:t>
      </w:r>
      <w:r w:rsidR="00EB3890">
        <w:t>data</w:t>
      </w:r>
      <w:r w:rsidR="007C7F5B">
        <w:t xml:space="preserve"> </w:t>
      </w:r>
      <w:r w:rsidR="007C7F5B" w:rsidRPr="00350C03">
        <w:t>using either direct or indirect data collection procedure in</w:t>
      </w:r>
      <w:r w:rsidR="007C7F5B">
        <w:t xml:space="preserve"> </w:t>
      </w:r>
      <w:r>
        <w:t>clause 6.2.x.2.1.</w:t>
      </w:r>
      <w:r w:rsidR="00EB3890">
        <w:t xml:space="preserve"> </w:t>
      </w:r>
      <w:r w:rsidR="009A0B63">
        <w:t xml:space="preserve">The establishment of the connection can be performed at </w:t>
      </w:r>
      <w:proofErr w:type="spellStart"/>
      <w:r w:rsidR="009A0B63">
        <w:t>anytime</w:t>
      </w:r>
      <w:proofErr w:type="spellEnd"/>
      <w:r w:rsidR="009A0B63">
        <w:t xml:space="preserve"> prior to this</w:t>
      </w:r>
      <w:r w:rsidR="0065774B">
        <w:t>.</w:t>
      </w:r>
      <w:r w:rsidR="00E617F1">
        <w:t xml:space="preserve"> The AF links the data collection request from step 3 to the user plane connection as described in clause 6.2.x.2.4.</w:t>
      </w:r>
    </w:p>
    <w:p w14:paraId="6EBE9977" w14:textId="11097B7E" w:rsidR="00DF6E28" w:rsidRPr="00CF65D6" w:rsidRDefault="00DF6E28" w:rsidP="004D73E4">
      <w:pPr>
        <w:pStyle w:val="B1"/>
      </w:pPr>
      <w:r w:rsidRPr="00350C03">
        <w:t>NOTE:</w:t>
      </w:r>
      <w:r w:rsidRPr="00350C03">
        <w:tab/>
        <w:t>The Direct data collection and indirect data collection procedure is decided by SA4.</w:t>
      </w:r>
    </w:p>
    <w:p w14:paraId="797DFAFB" w14:textId="6B183FF4" w:rsidR="00EB3890" w:rsidRPr="00AC73A3" w:rsidRDefault="00EB3890" w:rsidP="004D73E4">
      <w:pPr>
        <w:pStyle w:val="B1"/>
      </w:pPr>
      <w:r w:rsidRPr="009A0B63">
        <w:t xml:space="preserve">Step 5a is used for the </w:t>
      </w:r>
      <w:r w:rsidRPr="003D2C81">
        <w:t>AF</w:t>
      </w:r>
      <w:r w:rsidR="00B8056F">
        <w:t xml:space="preserve"> </w:t>
      </w:r>
      <w:bookmarkStart w:id="7" w:name="OLE_LINK9"/>
      <w:r w:rsidR="00B8056F">
        <w:t>in trusted domain</w:t>
      </w:r>
      <w:bookmarkEnd w:id="7"/>
      <w:r w:rsidRPr="003D2C81">
        <w:t xml:space="preserve"> while step 5b is used for </w:t>
      </w:r>
      <w:r w:rsidRPr="00AC73A3">
        <w:t xml:space="preserve">AF </w:t>
      </w:r>
      <w:r w:rsidR="00B8056F">
        <w:t>in untrusted domain</w:t>
      </w:r>
      <w:r w:rsidRPr="00AC73A3">
        <w:t>.</w:t>
      </w:r>
    </w:p>
    <w:p w14:paraId="4127311D" w14:textId="465215F3" w:rsidR="00ED0B3F" w:rsidRDefault="00EB3890" w:rsidP="004D73E4">
      <w:pPr>
        <w:pStyle w:val="B1"/>
      </w:pPr>
      <w:r>
        <w:t>5a. The AF</w:t>
      </w:r>
      <w:r w:rsidR="00B8056F" w:rsidRPr="00B8056F">
        <w:t xml:space="preserve"> </w:t>
      </w:r>
      <w:r w:rsidR="00B8056F">
        <w:t>in trusted domain</w:t>
      </w:r>
      <w:r>
        <w:t xml:space="preserve"> receives the input data from the UE, and processes the data (</w:t>
      </w:r>
      <w:proofErr w:type="gramStart"/>
      <w:r>
        <w:t>e.g.</w:t>
      </w:r>
      <w:proofErr w:type="gramEnd"/>
      <w:r>
        <w:t xml:space="preserve"> </w:t>
      </w:r>
      <w:proofErr w:type="spellStart"/>
      <w:r w:rsidR="009A0B63">
        <w:t>anonimizes</w:t>
      </w:r>
      <w:proofErr w:type="spellEnd"/>
      <w:r w:rsidR="009A0B63">
        <w:t xml:space="preserve">, </w:t>
      </w:r>
      <w:r w:rsidR="00FD42F5">
        <w:t>enriches, aggregates and normalizes) according to the SLA that configured in AF described in clause 6.2.x.1, Event ID(s) and Event Filter(s) set during step 3a.</w:t>
      </w:r>
      <w:r w:rsidR="00FD42F5" w:rsidDel="009A0B63">
        <w:t xml:space="preserve"> </w:t>
      </w:r>
      <w:r w:rsidR="00480521">
        <w:t xml:space="preserve">The </w:t>
      </w:r>
      <w:r w:rsidR="00EE0B9E">
        <w:t>trusted</w:t>
      </w:r>
      <w:r w:rsidR="002814DA">
        <w:t xml:space="preserve"> AF then notifies the NWDAF on the data collected according to</w:t>
      </w:r>
      <w:r w:rsidR="00A2489E">
        <w:t xml:space="preserve"> the NWDAF subscription in step 3a.</w:t>
      </w:r>
    </w:p>
    <w:p w14:paraId="3961F034" w14:textId="44BDDBB2" w:rsidR="00A2489E" w:rsidRDefault="00A2489E" w:rsidP="004D73E4">
      <w:pPr>
        <w:pStyle w:val="B1"/>
      </w:pPr>
      <w:r>
        <w:t>5b. The AF</w:t>
      </w:r>
      <w:r w:rsidR="00B8056F" w:rsidRPr="00B8056F">
        <w:t xml:space="preserve"> </w:t>
      </w:r>
      <w:r w:rsidR="00B8056F">
        <w:t>in untrusted domain</w:t>
      </w:r>
      <w:r>
        <w:t xml:space="preserve"> receives the input data from the UE, and processes the data (</w:t>
      </w:r>
      <w:proofErr w:type="gramStart"/>
      <w:r>
        <w:t>e.g.</w:t>
      </w:r>
      <w:proofErr w:type="gramEnd"/>
      <w:r>
        <w:t xml:space="preserve"> </w:t>
      </w:r>
      <w:proofErr w:type="spellStart"/>
      <w:r w:rsidR="009A0B63">
        <w:t>anonimizes</w:t>
      </w:r>
      <w:proofErr w:type="spellEnd"/>
      <w:r w:rsidR="009A0B63">
        <w:t xml:space="preserve">, </w:t>
      </w:r>
      <w:r>
        <w:t>enriches, aggregates and normalizes) according to the SLA that configured in AF described in clause 6.2.x.1</w:t>
      </w:r>
      <w:r w:rsidR="00FD4E50">
        <w:t>, E</w:t>
      </w:r>
      <w:r w:rsidR="00B96175">
        <w:t xml:space="preserve">vent ID(s) and Event </w:t>
      </w:r>
      <w:r w:rsidR="00FD4E50">
        <w:t>F</w:t>
      </w:r>
      <w:r w:rsidR="00B96175">
        <w:t>ilter(s)</w:t>
      </w:r>
      <w:r w:rsidR="00CE0EB5">
        <w:t xml:space="preserve"> set during step</w:t>
      </w:r>
      <w:r w:rsidR="00B96175">
        <w:t xml:space="preserve"> 3b</w:t>
      </w:r>
      <w:r>
        <w:t xml:space="preserve">. </w:t>
      </w:r>
      <w:r w:rsidR="00480521">
        <w:t xml:space="preserve">The untrusted </w:t>
      </w:r>
      <w:r>
        <w:t xml:space="preserve">AF notifies the NWDAF by using </w:t>
      </w:r>
      <w:r w:rsidR="003D1D80">
        <w:t>step 5b (</w:t>
      </w:r>
      <w:proofErr w:type="gramStart"/>
      <w:r w:rsidR="003D1D80">
        <w:t>i.e.</w:t>
      </w:r>
      <w:proofErr w:type="gramEnd"/>
      <w:r w:rsidR="003D1D80">
        <w:t xml:space="preserve"> </w:t>
      </w:r>
      <w:r>
        <w:t xml:space="preserve">step 4 and step 5 </w:t>
      </w:r>
      <w:r w:rsidR="00480521">
        <w:t xml:space="preserve">of the procedure </w:t>
      </w:r>
      <w:r>
        <w:t>that described in Figure 6.2.2.3-1</w:t>
      </w:r>
      <w:r w:rsidR="003D1D80">
        <w:t>)</w:t>
      </w:r>
      <w:r>
        <w:t>.</w:t>
      </w:r>
    </w:p>
    <w:p w14:paraId="17398FC2" w14:textId="5827FA3B" w:rsidR="00A2489E" w:rsidRDefault="00A2489E" w:rsidP="004D73E4">
      <w:pPr>
        <w:pStyle w:val="B1"/>
      </w:pPr>
      <w:r>
        <w:t>6. The NWDAF produ</w:t>
      </w:r>
      <w:r w:rsidR="004C0C04">
        <w:t>c</w:t>
      </w:r>
      <w:r>
        <w:t>es Analytics.</w:t>
      </w:r>
    </w:p>
    <w:p w14:paraId="2F5E4E5F" w14:textId="28BEB194" w:rsidR="00A2489E" w:rsidRDefault="00A2489E" w:rsidP="004D73E4">
      <w:pPr>
        <w:pStyle w:val="B1"/>
      </w:pPr>
      <w:r>
        <w:t>7. The NWDAF provides analytics to the consumer NF.</w:t>
      </w:r>
    </w:p>
    <w:p w14:paraId="36AF4D0A" w14:textId="65434FB2" w:rsidR="00721535" w:rsidRDefault="00721535" w:rsidP="00721535">
      <w:pPr>
        <w:pStyle w:val="EditorsNote"/>
      </w:pPr>
      <w:r w:rsidRPr="00EF6CE0">
        <w:lastRenderedPageBreak/>
        <w:t>Editor’s Note:</w:t>
      </w:r>
      <w:r w:rsidRPr="00EF6CE0">
        <w:tab/>
        <w:t xml:space="preserve">Any </w:t>
      </w:r>
      <w:r w:rsidR="00C31549" w:rsidRPr="00EF6CE0">
        <w:t>steps related to architecture enhancement (</w:t>
      </w:r>
      <w:proofErr w:type="gramStart"/>
      <w:r w:rsidR="00C31549" w:rsidRPr="00EF6CE0">
        <w:t>e.g.</w:t>
      </w:r>
      <w:proofErr w:type="gramEnd"/>
      <w:r w:rsidR="00C31549" w:rsidRPr="00EF6CE0">
        <w:t xml:space="preserve"> NCCF)</w:t>
      </w:r>
      <w:r w:rsidRPr="00EF6CE0">
        <w:t xml:space="preserve"> in this procedure will </w:t>
      </w:r>
      <w:r w:rsidR="00C31549" w:rsidRPr="00EF6CE0">
        <w:t>further update</w:t>
      </w:r>
      <w:r w:rsidRPr="00EF6CE0">
        <w:t>.</w:t>
      </w:r>
    </w:p>
    <w:p w14:paraId="01EE97A5" w14:textId="367FA10F" w:rsidR="00A2489E" w:rsidRDefault="00A22659" w:rsidP="007E4785">
      <w:pPr>
        <w:pStyle w:val="Heading5"/>
      </w:pPr>
      <w:r>
        <w:t>6.</w:t>
      </w:r>
      <w:proofErr w:type="gramStart"/>
      <w:r>
        <w:t>2.x.</w:t>
      </w:r>
      <w:proofErr w:type="gramEnd"/>
      <w:r>
        <w:t>2.4</w:t>
      </w:r>
      <w:r>
        <w:tab/>
      </w:r>
      <w:r w:rsidR="007E4785" w:rsidRPr="00350C03">
        <w:t>Correlation</w:t>
      </w:r>
      <w:r w:rsidR="007C4222" w:rsidRPr="00350C03">
        <w:t xml:space="preserve"> </w:t>
      </w:r>
      <w:r w:rsidR="007C4222" w:rsidRPr="000A0176">
        <w:t>between</w:t>
      </w:r>
      <w:r w:rsidR="007E4785" w:rsidRPr="00350C03">
        <w:t xml:space="preserve"> UE</w:t>
      </w:r>
      <w:r w:rsidR="007E4785">
        <w:t xml:space="preserve"> data collection and the NWDAF data request.</w:t>
      </w:r>
    </w:p>
    <w:p w14:paraId="3914960C" w14:textId="6313D133" w:rsidR="00F94785" w:rsidRDefault="00F94785" w:rsidP="00491EAF">
      <w:pPr>
        <w:pStyle w:val="B1"/>
        <w:ind w:left="0" w:firstLine="0"/>
        <w:rPr>
          <w:highlight w:val="yellow"/>
        </w:rPr>
      </w:pPr>
      <w:r>
        <w:t xml:space="preserve">UE IP address is used to identify the user plane connection established between UE application and AF for data collection, while AF receives the </w:t>
      </w:r>
      <w:proofErr w:type="spellStart"/>
      <w:r>
        <w:t>Naf_Event_Exposure_Subscribe</w:t>
      </w:r>
      <w:proofErr w:type="spellEnd"/>
      <w:r>
        <w:t xml:space="preserve"> to request for the specific UE by using SUPI (for AF</w:t>
      </w:r>
      <w:r w:rsidR="00AC7DA1">
        <w:t xml:space="preserve"> in trusted domain</w:t>
      </w:r>
      <w:r>
        <w:t>) or external UE ID (for AF in untrusted domain), AF is required to correlate the UE IP address and the permanent UE ID.</w:t>
      </w:r>
    </w:p>
    <w:p w14:paraId="23DBF0C3" w14:textId="4F6E31BF" w:rsidR="00243643" w:rsidRDefault="00243643" w:rsidP="00243643">
      <w:pPr>
        <w:pStyle w:val="EditorsNote"/>
      </w:pPr>
      <w:r w:rsidRPr="00EF6CE0">
        <w:t>Editor’s Note:</w:t>
      </w:r>
      <w:r w:rsidRPr="00EF6CE0">
        <w:tab/>
        <w:t xml:space="preserve">The </w:t>
      </w:r>
      <w:proofErr w:type="spellStart"/>
      <w:r w:rsidRPr="00EF6CE0">
        <w:t>procuedure</w:t>
      </w:r>
      <w:proofErr w:type="spellEnd"/>
      <w:r w:rsidRPr="00EF6CE0">
        <w:t xml:space="preserve"> about how to map the UE IP address to a Permanent identifier of UE is FFS.</w:t>
      </w:r>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B3F7F" w14:textId="77777777" w:rsidR="00654E0D" w:rsidRDefault="00654E0D">
      <w:r>
        <w:separator/>
      </w:r>
    </w:p>
  </w:endnote>
  <w:endnote w:type="continuationSeparator" w:id="0">
    <w:p w14:paraId="2BDF8A26" w14:textId="77777777" w:rsidR="00654E0D" w:rsidRDefault="0065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E9F6C" w14:textId="77777777" w:rsidR="00654E0D" w:rsidRDefault="00654E0D">
      <w:r>
        <w:separator/>
      </w:r>
    </w:p>
  </w:footnote>
  <w:footnote w:type="continuationSeparator" w:id="0">
    <w:p w14:paraId="70F9CAEB" w14:textId="77777777" w:rsidR="00654E0D" w:rsidRDefault="0065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_v03">
    <w15:presenceInfo w15:providerId="None" w15:userId="QC#142E_v03"/>
  </w15:person>
  <w15:person w15:author="QC#143E">
    <w15:presenceInfo w15:providerId="None" w15:userId="QC#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7BFE"/>
    <w:rsid w:val="001049FD"/>
    <w:rsid w:val="00111EC2"/>
    <w:rsid w:val="00116A43"/>
    <w:rsid w:val="0012300E"/>
    <w:rsid w:val="001259B4"/>
    <w:rsid w:val="00125BF2"/>
    <w:rsid w:val="00137DEE"/>
    <w:rsid w:val="00140272"/>
    <w:rsid w:val="00145D43"/>
    <w:rsid w:val="00182262"/>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310F7"/>
    <w:rsid w:val="00350C03"/>
    <w:rsid w:val="003609EF"/>
    <w:rsid w:val="0036231A"/>
    <w:rsid w:val="00374DD4"/>
    <w:rsid w:val="003866A4"/>
    <w:rsid w:val="0039124B"/>
    <w:rsid w:val="003B444D"/>
    <w:rsid w:val="003C128E"/>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580D"/>
    <w:rsid w:val="005177FF"/>
    <w:rsid w:val="00533F49"/>
    <w:rsid w:val="005342C1"/>
    <w:rsid w:val="00537382"/>
    <w:rsid w:val="00540CD6"/>
    <w:rsid w:val="00547111"/>
    <w:rsid w:val="00552C1B"/>
    <w:rsid w:val="0056196D"/>
    <w:rsid w:val="00566084"/>
    <w:rsid w:val="005762BB"/>
    <w:rsid w:val="00580C4E"/>
    <w:rsid w:val="00584A3D"/>
    <w:rsid w:val="00592D74"/>
    <w:rsid w:val="00593C51"/>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82074"/>
    <w:rsid w:val="006835E6"/>
    <w:rsid w:val="006905B1"/>
    <w:rsid w:val="00695808"/>
    <w:rsid w:val="00696B03"/>
    <w:rsid w:val="006B1A1C"/>
    <w:rsid w:val="006B46FB"/>
    <w:rsid w:val="006B5AB5"/>
    <w:rsid w:val="006C46B2"/>
    <w:rsid w:val="006D72EA"/>
    <w:rsid w:val="006E1D90"/>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70A8"/>
    <w:rsid w:val="00BD279D"/>
    <w:rsid w:val="00BD6BB8"/>
    <w:rsid w:val="00BE5214"/>
    <w:rsid w:val="00BF5AF0"/>
    <w:rsid w:val="00BF67C3"/>
    <w:rsid w:val="00C03B10"/>
    <w:rsid w:val="00C11880"/>
    <w:rsid w:val="00C31549"/>
    <w:rsid w:val="00C35B6D"/>
    <w:rsid w:val="00C402C6"/>
    <w:rsid w:val="00C41103"/>
    <w:rsid w:val="00C550A6"/>
    <w:rsid w:val="00C65591"/>
    <w:rsid w:val="00C66BA2"/>
    <w:rsid w:val="00C66FCE"/>
    <w:rsid w:val="00C70F19"/>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91FA9"/>
    <w:rsid w:val="00D9547A"/>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51E22"/>
    <w:rsid w:val="00E54453"/>
    <w:rsid w:val="00E617F1"/>
    <w:rsid w:val="00E702D1"/>
    <w:rsid w:val="00E71349"/>
    <w:rsid w:val="00E71E41"/>
    <w:rsid w:val="00E74D2E"/>
    <w:rsid w:val="00E82B61"/>
    <w:rsid w:val="00E83242"/>
    <w:rsid w:val="00E8492A"/>
    <w:rsid w:val="00E9444C"/>
    <w:rsid w:val="00E95EDD"/>
    <w:rsid w:val="00EA1D6B"/>
    <w:rsid w:val="00EB09B7"/>
    <w:rsid w:val="00EB3890"/>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04483-E251-4344-BA5E-7C2106679DC0}">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6</Pages>
  <Words>2380</Words>
  <Characters>13571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QC#143Ev08</cp:lastModifiedBy>
  <cp:revision>35</cp:revision>
  <cp:lastPrinted>1900-01-01T00:00:00Z</cp:lastPrinted>
  <dcterms:created xsi:type="dcterms:W3CDTF">2021-01-21T04:48:00Z</dcterms:created>
  <dcterms:modified xsi:type="dcterms:W3CDTF">2021-02-18T12:07:00Z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